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4A3E8E" w:rsidP="004A3E8E">
      <w:pPr>
        <w:pStyle w:val="Intestazione"/>
        <w:tabs>
          <w:tab w:val="right" w:pos="9639"/>
        </w:tabs>
        <w:rPr>
          <w:noProof w:val="0"/>
          <w:sz w:val="24"/>
        </w:rPr>
      </w:pPr>
      <w:r>
        <w:rPr>
          <w:noProof w:val="0"/>
          <w:sz w:val="24"/>
        </w:rPr>
        <w:t>3GPP TSG-</w:t>
      </w:r>
      <w:r w:rsidR="006A3C83" w:rsidRPr="006A3C83">
        <w:rPr>
          <w:noProof w:val="0"/>
          <w:sz w:val="24"/>
        </w:rPr>
        <w:t>RAN#71</w:t>
      </w:r>
      <w:r w:rsidRPr="00161B8F">
        <w:rPr>
          <w:noProof w:val="0"/>
          <w:sz w:val="24"/>
        </w:rPr>
        <w:tab/>
      </w:r>
      <w:r w:rsidRPr="00891079">
        <w:rPr>
          <w:noProof w:val="0"/>
          <w:sz w:val="24"/>
        </w:rPr>
        <w:t>RP</w:t>
      </w:r>
      <w:r w:rsidR="006A3C83">
        <w:rPr>
          <w:noProof w:val="0"/>
          <w:sz w:val="24"/>
        </w:rPr>
        <w:t>-</w:t>
      </w:r>
      <w:r w:rsidRPr="00891079">
        <w:rPr>
          <w:noProof w:val="0"/>
          <w:sz w:val="24"/>
        </w:rPr>
        <w:t>16</w:t>
      </w:r>
      <w:r w:rsidR="00891079" w:rsidRPr="00891079">
        <w:rPr>
          <w:noProof w:val="0"/>
          <w:sz w:val="24"/>
        </w:rPr>
        <w:t>0</w:t>
      </w:r>
      <w:r w:rsidR="005E4C97">
        <w:rPr>
          <w:noProof w:val="0"/>
          <w:sz w:val="24"/>
        </w:rPr>
        <w:t>159</w:t>
      </w:r>
    </w:p>
    <w:p w:rsidR="004A3E8E" w:rsidRPr="00161B8F" w:rsidRDefault="006A3C83" w:rsidP="004A3E8E">
      <w:pPr>
        <w:pStyle w:val="Intestazione"/>
        <w:tabs>
          <w:tab w:val="right" w:pos="10206"/>
        </w:tabs>
        <w:rPr>
          <w:noProof w:val="0"/>
          <w:sz w:val="24"/>
        </w:rPr>
      </w:pPr>
      <w:r w:rsidRPr="006A3C83">
        <w:rPr>
          <w:noProof w:val="0"/>
          <w:sz w:val="24"/>
        </w:rPr>
        <w:t>Gothenburg, Sweden, March 7 - 10, 2016</w:t>
      </w:r>
    </w:p>
    <w:p w:rsidR="004A3E8E" w:rsidRPr="00161B8F" w:rsidRDefault="004A3E8E" w:rsidP="004A3E8E">
      <w:pPr>
        <w:pStyle w:val="RecCCITT"/>
        <w:keepNext w:val="0"/>
        <w:keepLines w:val="0"/>
        <w:rPr>
          <w:rFonts w:ascii="Arial" w:hAnsi="Arial"/>
        </w:rPr>
      </w:pPr>
    </w:p>
    <w:p w:rsidR="008A4AB1" w:rsidRPr="008A4AB1" w:rsidRDefault="004A3E8E" w:rsidP="008A4AB1">
      <w:pPr>
        <w:tabs>
          <w:tab w:val="left" w:pos="2127"/>
        </w:tabs>
        <w:spacing w:before="120"/>
        <w:ind w:left="2131" w:hanging="2131"/>
        <w:rPr>
          <w:rFonts w:ascii="Arial" w:hAnsi="Arial"/>
          <w:b/>
          <w:sz w:val="24"/>
          <w:lang w:val="en-US"/>
        </w:rPr>
      </w:pPr>
      <w:r w:rsidRPr="008A4AB1">
        <w:rPr>
          <w:rFonts w:ascii="Arial" w:hAnsi="Arial"/>
          <w:b/>
          <w:sz w:val="24"/>
          <w:lang w:val="en-US"/>
        </w:rPr>
        <w:t>Source:</w:t>
      </w:r>
      <w:r w:rsidRPr="008A4AB1">
        <w:rPr>
          <w:rFonts w:ascii="Arial" w:hAnsi="Arial"/>
          <w:b/>
          <w:sz w:val="24"/>
          <w:lang w:val="en-US"/>
        </w:rPr>
        <w:tab/>
      </w:r>
      <w:r w:rsidR="00891079" w:rsidRPr="008A4AB1">
        <w:rPr>
          <w:rFonts w:ascii="Arial" w:hAnsi="Arial"/>
          <w:b/>
          <w:sz w:val="24"/>
          <w:lang w:val="en-US"/>
        </w:rPr>
        <w:t>Telecom Italia</w:t>
      </w:r>
      <w:bookmarkStart w:id="0" w:name="_GoBack"/>
      <w:bookmarkEnd w:id="0"/>
    </w:p>
    <w:p w:rsidR="004A3E8E" w:rsidRPr="00161B8F" w:rsidRDefault="004A3E8E" w:rsidP="004A3E8E">
      <w:pPr>
        <w:pStyle w:val="Rientrocorpodeltesto"/>
      </w:pPr>
      <w:r w:rsidRPr="00161B8F">
        <w:t xml:space="preserve">Title: </w:t>
      </w:r>
      <w:r w:rsidRPr="00161B8F">
        <w:tab/>
      </w:r>
      <w:proofErr w:type="spellStart"/>
      <w:r w:rsidR="006A3C83">
        <w:t>pCR</w:t>
      </w:r>
      <w:proofErr w:type="spellEnd"/>
      <w:r w:rsidR="006A3C83">
        <w:t xml:space="preserve"> on Section “</w:t>
      </w:r>
      <w:r w:rsidR="00B41CE9" w:rsidRPr="00241E0E">
        <w:rPr>
          <w:lang w:eastAsia="zh-CN"/>
        </w:rPr>
        <w:t>Lawful Interception</w:t>
      </w:r>
      <w:r w:rsidR="006A3C83">
        <w:rPr>
          <w:lang w:eastAsia="zh-CN"/>
        </w:rPr>
        <w:t>” of TR38.913</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26667F">
        <w:rPr>
          <w:rFonts w:ascii="Arial" w:hAnsi="Arial"/>
          <w:sz w:val="24"/>
        </w:rPr>
        <w:t>9.2.2</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1" w:name="_Ref273610094"/>
      <w:r w:rsidRPr="00161B8F">
        <w:t>Introduction</w:t>
      </w:r>
      <w:bookmarkEnd w:id="1"/>
    </w:p>
    <w:p w:rsidR="006A3C83" w:rsidRDefault="00B41CE9" w:rsidP="004A3E8E">
      <w:pPr>
        <w:rPr>
          <w:rFonts w:asciiTheme="minorHAnsi" w:hAnsiTheme="minorHAnsi" w:cstheme="minorHAnsi"/>
        </w:rPr>
      </w:pPr>
      <w:r>
        <w:rPr>
          <w:rFonts w:asciiTheme="minorHAnsi" w:hAnsiTheme="minorHAnsi" w:cstheme="minorHAnsi"/>
        </w:rPr>
        <w:t xml:space="preserve">In the definition of the new RAT it is likely that in some cases communications will be closed within the RAN, without passing via the Core Network. Examples of such cases could happen when very low latency (e.g. 1 </w:t>
      </w:r>
      <w:proofErr w:type="spellStart"/>
      <w:r>
        <w:rPr>
          <w:rFonts w:asciiTheme="minorHAnsi" w:hAnsiTheme="minorHAnsi" w:cstheme="minorHAnsi"/>
        </w:rPr>
        <w:t>ms</w:t>
      </w:r>
      <w:proofErr w:type="spellEnd"/>
      <w:r>
        <w:rPr>
          <w:rFonts w:asciiTheme="minorHAnsi" w:hAnsiTheme="minorHAnsi" w:cstheme="minorHAnsi"/>
        </w:rPr>
        <w:t>) is required or in case of direct communication (e.g. V2V communication).</w:t>
      </w:r>
    </w:p>
    <w:p w:rsidR="00B41CE9" w:rsidRPr="000F0C28" w:rsidRDefault="00B41CE9" w:rsidP="004A3E8E">
      <w:pPr>
        <w:rPr>
          <w:rFonts w:asciiTheme="minorHAnsi" w:hAnsiTheme="minorHAnsi" w:cstheme="minorHAnsi"/>
        </w:rPr>
      </w:pPr>
      <w:r>
        <w:rPr>
          <w:rFonts w:asciiTheme="minorHAnsi" w:hAnsiTheme="minorHAnsi" w:cstheme="minorHAnsi"/>
        </w:rPr>
        <w:t>Since many administrations require mobile operators to provide the lawful interception service, RAN should take into account this regulatory constraint and design the new RAT in order to allow lawful interception.</w:t>
      </w:r>
    </w:p>
    <w:p w:rsidR="006A3C83" w:rsidRPr="000F0C28" w:rsidRDefault="006A3C83" w:rsidP="004A3E8E">
      <w:pPr>
        <w:rPr>
          <w:rFonts w:asciiTheme="minorHAnsi" w:hAnsiTheme="minorHAnsi" w:cstheme="minorHAnsi"/>
          <w:b/>
        </w:rPr>
      </w:pPr>
      <w:r w:rsidRPr="000F0C28">
        <w:rPr>
          <w:rFonts w:asciiTheme="minorHAnsi" w:hAnsiTheme="minorHAnsi" w:cstheme="minorHAnsi"/>
          <w:b/>
        </w:rPr>
        <w:t xml:space="preserve">Proposal 1 – </w:t>
      </w:r>
      <w:r w:rsidR="00B41CE9">
        <w:rPr>
          <w:rFonts w:asciiTheme="minorHAnsi" w:hAnsiTheme="minorHAnsi" w:cstheme="minorHAnsi"/>
          <w:b/>
        </w:rPr>
        <w:t>RAN design shall allow the means to provide lawful interception</w:t>
      </w:r>
    </w:p>
    <w:p w:rsidR="00123A90" w:rsidRPr="000F0C28" w:rsidRDefault="000F0C28" w:rsidP="004A3E8E">
      <w:pPr>
        <w:rPr>
          <w:rFonts w:asciiTheme="minorHAnsi" w:hAnsiTheme="minorHAnsi" w:cstheme="minorHAnsi"/>
        </w:rPr>
      </w:pPr>
      <w:r w:rsidRPr="000F0C28">
        <w:rPr>
          <w:rFonts w:asciiTheme="minorHAnsi" w:hAnsiTheme="minorHAnsi" w:cstheme="minorHAnsi"/>
        </w:rPr>
        <w:t>This document proposes</w:t>
      </w:r>
      <w:r w:rsidR="00374B41" w:rsidRPr="000F0C28">
        <w:rPr>
          <w:rFonts w:asciiTheme="minorHAnsi" w:hAnsiTheme="minorHAnsi" w:cstheme="minorHAnsi"/>
        </w:rPr>
        <w:t xml:space="preserve"> </w:t>
      </w:r>
      <w:r w:rsidRPr="000F0C28">
        <w:rPr>
          <w:rFonts w:asciiTheme="minorHAnsi" w:hAnsiTheme="minorHAnsi" w:cstheme="minorHAnsi"/>
        </w:rPr>
        <w:t>the</w:t>
      </w:r>
      <w:r w:rsidR="00374B41" w:rsidRPr="000F0C28">
        <w:rPr>
          <w:rFonts w:asciiTheme="minorHAnsi" w:hAnsiTheme="minorHAnsi" w:cstheme="minorHAnsi"/>
        </w:rPr>
        <w:t xml:space="preserve"> text proposal </w:t>
      </w:r>
      <w:r w:rsidRPr="000F0C28">
        <w:rPr>
          <w:rFonts w:asciiTheme="minorHAnsi" w:hAnsiTheme="minorHAnsi" w:cstheme="minorHAnsi"/>
        </w:rPr>
        <w:t xml:space="preserve">in Section </w:t>
      </w:r>
      <w:r w:rsidR="00B41CE9">
        <w:rPr>
          <w:rFonts w:asciiTheme="minorHAnsi" w:hAnsiTheme="minorHAnsi" w:cstheme="minorHAnsi"/>
        </w:rPr>
        <w:t>2</w:t>
      </w:r>
      <w:r w:rsidRPr="000F0C28">
        <w:rPr>
          <w:rFonts w:asciiTheme="minorHAnsi" w:hAnsiTheme="minorHAnsi" w:cstheme="minorHAnsi"/>
        </w:rPr>
        <w:t xml:space="preserve"> </w:t>
      </w:r>
      <w:r w:rsidR="00374B41" w:rsidRPr="000F0C28">
        <w:rPr>
          <w:rFonts w:asciiTheme="minorHAnsi" w:hAnsiTheme="minorHAnsi" w:cstheme="minorHAnsi"/>
        </w:rPr>
        <w:t>for</w:t>
      </w:r>
      <w:r w:rsidR="0071579B" w:rsidRPr="000F0C28">
        <w:rPr>
          <w:rFonts w:asciiTheme="minorHAnsi" w:hAnsiTheme="minorHAnsi" w:cstheme="minorHAnsi"/>
        </w:rPr>
        <w:t xml:space="preserve"> inclusion </w:t>
      </w:r>
      <w:r w:rsidRPr="000F0C28">
        <w:rPr>
          <w:rFonts w:asciiTheme="minorHAnsi" w:hAnsiTheme="minorHAnsi" w:cstheme="minorHAnsi"/>
        </w:rPr>
        <w:t xml:space="preserve">in Section </w:t>
      </w:r>
      <w:r w:rsidR="00B41CE9">
        <w:rPr>
          <w:rFonts w:asciiTheme="minorHAnsi" w:hAnsiTheme="minorHAnsi" w:cstheme="minorHAnsi"/>
        </w:rPr>
        <w:t>10.13</w:t>
      </w:r>
      <w:r w:rsidRPr="000F0C28">
        <w:rPr>
          <w:rFonts w:asciiTheme="minorHAnsi" w:hAnsiTheme="minorHAnsi" w:cstheme="minorHAnsi"/>
        </w:rPr>
        <w:t xml:space="preserve"> “</w:t>
      </w:r>
      <w:r w:rsidR="00B41CE9" w:rsidRPr="00B41CE9">
        <w:rPr>
          <w:rFonts w:asciiTheme="minorHAnsi" w:hAnsiTheme="minorHAnsi" w:cstheme="minorHAnsi"/>
        </w:rPr>
        <w:t>Lawful Interception</w:t>
      </w:r>
      <w:r w:rsidRPr="000F0C28">
        <w:rPr>
          <w:rFonts w:asciiTheme="minorHAnsi" w:hAnsiTheme="minorHAnsi" w:cstheme="minorHAnsi"/>
        </w:rPr>
        <w:t xml:space="preserve">” </w:t>
      </w:r>
      <w:r w:rsidR="00891079" w:rsidRPr="000F0C28">
        <w:rPr>
          <w:rFonts w:asciiTheme="minorHAnsi" w:hAnsiTheme="minorHAnsi" w:cstheme="minorHAnsi"/>
        </w:rPr>
        <w:t>of TR38.913</w:t>
      </w:r>
      <w:r w:rsidR="0071579B" w:rsidRPr="000F0C28">
        <w:rPr>
          <w:rFonts w:asciiTheme="minorHAnsi" w:hAnsiTheme="minorHAnsi" w:cstheme="minorHAnsi"/>
        </w:rPr>
        <w:t>.</w:t>
      </w:r>
    </w:p>
    <w:p w:rsidR="004A3E8E" w:rsidRDefault="004A3E8E" w:rsidP="004A3E8E">
      <w:pPr>
        <w:pStyle w:val="Titolo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3B1EFE" w:rsidRDefault="000F0C28" w:rsidP="003B1EFE">
      <w:pPr>
        <w:pStyle w:val="Titolo3"/>
        <w:numPr>
          <w:ilvl w:val="0"/>
          <w:numId w:val="0"/>
        </w:numPr>
        <w:rPr>
          <w:rFonts w:eastAsia="SimSun"/>
          <w:lang w:eastAsia="zh-CN"/>
        </w:rPr>
      </w:pPr>
      <w:bookmarkStart w:id="2" w:name="_Toc441264869"/>
      <w:r>
        <w:rPr>
          <w:rFonts w:eastAsia="SimSun"/>
          <w:lang w:eastAsia="zh-CN"/>
        </w:rPr>
        <w:t>1</w:t>
      </w:r>
      <w:r w:rsidR="00B41CE9">
        <w:rPr>
          <w:rFonts w:eastAsia="SimSun"/>
          <w:lang w:eastAsia="zh-CN"/>
        </w:rPr>
        <w:t>0.13</w:t>
      </w:r>
      <w:r w:rsidR="009263EB" w:rsidRPr="00632B94">
        <w:rPr>
          <w:rFonts w:hint="eastAsia"/>
        </w:rPr>
        <w:tab/>
      </w:r>
      <w:bookmarkEnd w:id="2"/>
      <w:r w:rsidR="00B41CE9" w:rsidRPr="00241E0E">
        <w:rPr>
          <w:lang w:eastAsia="zh-CN"/>
        </w:rPr>
        <w:t>Lawful Interception</w:t>
      </w:r>
      <w:r w:rsidR="00B41CE9">
        <w:rPr>
          <w:rFonts w:hint="eastAsia"/>
          <w:lang w:eastAsia="zh-CN"/>
        </w:rPr>
        <w:t xml:space="preserve"> </w:t>
      </w:r>
    </w:p>
    <w:p w:rsidR="000F0C28" w:rsidRDefault="000F0C28" w:rsidP="000F0C28">
      <w:pPr>
        <w:rPr>
          <w:ins w:id="3" w:author="Giovanni Romano - Telecom Italia" w:date="2016-02-05T14:04:00Z"/>
          <w:rFonts w:eastAsia="SimSun"/>
          <w:lang w:eastAsia="zh-CN"/>
        </w:rPr>
      </w:pPr>
      <w:ins w:id="4" w:author="Giovanni Romano - Telecom Italia" w:date="2016-02-05T14:04:00Z">
        <w:r w:rsidRPr="00887160">
          <w:rPr>
            <w:lang w:val="en-US" w:eastAsia="zh-CN"/>
          </w:rPr>
          <w:t xml:space="preserve">The RAN design for the </w:t>
        </w:r>
        <w:r w:rsidRPr="00887160">
          <w:rPr>
            <w:rFonts w:eastAsia="SimSun"/>
            <w:lang w:eastAsia="zh-CN"/>
          </w:rPr>
          <w:t>Next Generation Radio Access Technologies shall be designed to fulfil the following requirements:</w:t>
        </w:r>
      </w:ins>
    </w:p>
    <w:p w:rsidR="000F0C28" w:rsidRPr="00B41CE9" w:rsidRDefault="00B41CE9">
      <w:pPr>
        <w:pStyle w:val="Paragrafoelenco"/>
        <w:numPr>
          <w:ilvl w:val="0"/>
          <w:numId w:val="29"/>
        </w:numPr>
        <w:rPr>
          <w:rFonts w:eastAsia="SimSun"/>
          <w:lang w:eastAsia="zh-CN"/>
        </w:rPr>
        <w:pPrChange w:id="5" w:author="Giovanni Romano - Telecom Italia" w:date="2016-02-05T14:05:00Z">
          <w:pPr/>
        </w:pPrChange>
      </w:pPr>
      <w:ins w:id="6" w:author="Giovanni Romano - Telecom Italia" w:date="2016-02-05T14:48:00Z">
        <w:r w:rsidRPr="00B41CE9">
          <w:rPr>
            <w:rFonts w:asciiTheme="minorHAnsi" w:hAnsiTheme="minorHAnsi" w:cstheme="minorHAnsi"/>
          </w:rPr>
          <w:t>RAN design shall allow the means to provide lawful interception</w:t>
        </w:r>
      </w:ins>
    </w:p>
    <w:p w:rsidR="00B41CE9" w:rsidRPr="00B41CE9" w:rsidRDefault="00B41CE9" w:rsidP="00B41CE9">
      <w:pPr>
        <w:rPr>
          <w:rFonts w:eastAsia="SimSun"/>
          <w:lang w:eastAsia="zh-CN"/>
        </w:rPr>
      </w:pPr>
    </w:p>
    <w:p w:rsidR="004A3E8E" w:rsidRDefault="004A3E8E" w:rsidP="004A3E8E">
      <w:pPr>
        <w:rPr>
          <w:rFonts w:eastAsia="SimSun"/>
          <w:lang w:eastAsia="zh-CN"/>
        </w:rPr>
      </w:pPr>
      <w:bookmarkStart w:id="7" w:name="_Toc430695186"/>
      <w:r>
        <w:rPr>
          <w:rFonts w:eastAsia="SimSun"/>
          <w:lang w:eastAsia="zh-CN"/>
        </w:rPr>
        <w:t>-------------------------------------------------- END TEXT PROPOSAL ----------------------------------------------------------</w:t>
      </w:r>
      <w:bookmarkEnd w:id="7"/>
    </w:p>
    <w:sectPr w:rsid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FC4" w:rsidRDefault="00D12FC4">
      <w:pPr>
        <w:spacing w:after="0"/>
      </w:pPr>
      <w:r>
        <w:separator/>
      </w:r>
    </w:p>
  </w:endnote>
  <w:endnote w:type="continuationSeparator" w:id="0">
    <w:p w:rsidR="00D12FC4" w:rsidRDefault="00D12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rsidR="00631F12" w:rsidRDefault="00D12FC4">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D12FC4">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FC4" w:rsidRDefault="00D12FC4">
      <w:pPr>
        <w:spacing w:after="0"/>
      </w:pPr>
      <w:r>
        <w:separator/>
      </w:r>
    </w:p>
  </w:footnote>
  <w:footnote w:type="continuationSeparator" w:id="0">
    <w:p w:rsidR="00D12FC4" w:rsidRDefault="00D12F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D12FC4">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4">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8">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4">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18">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19">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0">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3">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7">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6"/>
  </w:num>
  <w:num w:numId="3">
    <w:abstractNumId w:val="11"/>
  </w:num>
  <w:num w:numId="4">
    <w:abstractNumId w:val="21"/>
  </w:num>
  <w:num w:numId="5">
    <w:abstractNumId w:val="1"/>
  </w:num>
  <w:num w:numId="6">
    <w:abstractNumId w:val="16"/>
  </w:num>
  <w:num w:numId="7">
    <w:abstractNumId w:val="4"/>
  </w:num>
  <w:num w:numId="8">
    <w:abstractNumId w:val="20"/>
  </w:num>
  <w:num w:numId="9">
    <w:abstractNumId w:val="14"/>
  </w:num>
  <w:num w:numId="10">
    <w:abstractNumId w:val="12"/>
  </w:num>
  <w:num w:numId="11">
    <w:abstractNumId w:val="8"/>
  </w:num>
  <w:num w:numId="12">
    <w:abstractNumId w:val="25"/>
  </w:num>
  <w:num w:numId="13">
    <w:abstractNumId w:val="10"/>
  </w:num>
  <w:num w:numId="14">
    <w:abstractNumId w:val="15"/>
  </w:num>
  <w:num w:numId="15">
    <w:abstractNumId w:val="2"/>
  </w:num>
  <w:num w:numId="16">
    <w:abstractNumId w:val="6"/>
  </w:num>
  <w:num w:numId="17">
    <w:abstractNumId w:val="5"/>
  </w:num>
  <w:num w:numId="18">
    <w:abstractNumId w:val="22"/>
  </w:num>
  <w:num w:numId="19">
    <w:abstractNumId w:val="7"/>
  </w:num>
  <w:num w:numId="20">
    <w:abstractNumId w:val="17"/>
  </w:num>
  <w:num w:numId="21">
    <w:abstractNumId w:val="0"/>
  </w:num>
  <w:num w:numId="22">
    <w:abstractNumId w:val="18"/>
  </w:num>
  <w:num w:numId="23">
    <w:abstractNumId w:val="13"/>
  </w:num>
  <w:num w:numId="24">
    <w:abstractNumId w:val="27"/>
  </w:num>
  <w:num w:numId="25">
    <w:abstractNumId w:val="9"/>
  </w:num>
  <w:num w:numId="26">
    <w:abstractNumId w:val="3"/>
  </w:num>
  <w:num w:numId="27">
    <w:abstractNumId w:val="24"/>
  </w:num>
  <w:num w:numId="28">
    <w:abstractNumId w:val="19"/>
  </w:num>
  <w:num w:numId="2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e, Dino">
    <w15:presenceInfo w15:providerId="AD" w15:userId="S-1-5-21-945540591-4024260831-3861152641-55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41C76"/>
    <w:rsid w:val="000462F8"/>
    <w:rsid w:val="00082225"/>
    <w:rsid w:val="000A505E"/>
    <w:rsid w:val="000A7561"/>
    <w:rsid w:val="000F0C28"/>
    <w:rsid w:val="00123A90"/>
    <w:rsid w:val="001A213C"/>
    <w:rsid w:val="001B7B30"/>
    <w:rsid w:val="001D70AE"/>
    <w:rsid w:val="002224A3"/>
    <w:rsid w:val="0026667F"/>
    <w:rsid w:val="003161D8"/>
    <w:rsid w:val="0032406C"/>
    <w:rsid w:val="00333B51"/>
    <w:rsid w:val="0033412A"/>
    <w:rsid w:val="003514E1"/>
    <w:rsid w:val="00374B41"/>
    <w:rsid w:val="00383043"/>
    <w:rsid w:val="003B1EFE"/>
    <w:rsid w:val="003B79D6"/>
    <w:rsid w:val="003D5FB8"/>
    <w:rsid w:val="0046726F"/>
    <w:rsid w:val="004872D7"/>
    <w:rsid w:val="004A3A3F"/>
    <w:rsid w:val="004A3E8E"/>
    <w:rsid w:val="005E4C97"/>
    <w:rsid w:val="0062718F"/>
    <w:rsid w:val="00641C36"/>
    <w:rsid w:val="006925CA"/>
    <w:rsid w:val="006A3C83"/>
    <w:rsid w:val="006E00F6"/>
    <w:rsid w:val="006F3B17"/>
    <w:rsid w:val="00701AEC"/>
    <w:rsid w:val="00706FF0"/>
    <w:rsid w:val="0071579B"/>
    <w:rsid w:val="00732712"/>
    <w:rsid w:val="007538EB"/>
    <w:rsid w:val="0076599A"/>
    <w:rsid w:val="00774840"/>
    <w:rsid w:val="00801104"/>
    <w:rsid w:val="0082201C"/>
    <w:rsid w:val="00861FC3"/>
    <w:rsid w:val="00874492"/>
    <w:rsid w:val="00887160"/>
    <w:rsid w:val="00891079"/>
    <w:rsid w:val="008A41D6"/>
    <w:rsid w:val="008A4AB1"/>
    <w:rsid w:val="00925073"/>
    <w:rsid w:val="009263EB"/>
    <w:rsid w:val="00986FEC"/>
    <w:rsid w:val="00992E2D"/>
    <w:rsid w:val="009F529A"/>
    <w:rsid w:val="009F5D87"/>
    <w:rsid w:val="00A27ED6"/>
    <w:rsid w:val="00A53E8A"/>
    <w:rsid w:val="00AB4146"/>
    <w:rsid w:val="00AB618B"/>
    <w:rsid w:val="00AB77DD"/>
    <w:rsid w:val="00AD705F"/>
    <w:rsid w:val="00B41CE9"/>
    <w:rsid w:val="00C02FA4"/>
    <w:rsid w:val="00C50D1A"/>
    <w:rsid w:val="00C53E77"/>
    <w:rsid w:val="00CA2425"/>
    <w:rsid w:val="00D12FC4"/>
    <w:rsid w:val="00D70A2D"/>
    <w:rsid w:val="00D90C78"/>
    <w:rsid w:val="00DD0B41"/>
    <w:rsid w:val="00DD4EBB"/>
    <w:rsid w:val="00E273D3"/>
    <w:rsid w:val="00E442E7"/>
    <w:rsid w:val="00EE2827"/>
    <w:rsid w:val="00EF7D46"/>
    <w:rsid w:val="00F372DF"/>
    <w:rsid w:val="00F870DC"/>
    <w:rsid w:val="00F94448"/>
    <w:rsid w:val="00FE0422"/>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1183</Characters>
  <Application>Microsoft Office Word</Application>
  <DocSecurity>0</DocSecurity>
  <Lines>9</Lines>
  <Paragraphs>2</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4</cp:revision>
  <dcterms:created xsi:type="dcterms:W3CDTF">2016-02-25T08:46:00Z</dcterms:created>
  <dcterms:modified xsi:type="dcterms:W3CDTF">2016-03-01T07:36:00Z</dcterms:modified>
</cp:coreProperties>
</file>